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5186F38D"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r>
      <w:r w:rsidR="000A1B68" w:rsidRPr="000A1B68">
        <w:rPr>
          <w:b/>
          <w:i/>
          <w:noProof/>
          <w:sz w:val="28"/>
        </w:rPr>
        <w:t>S5-244253</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AA59FF">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80F2A" w:rsidR="001E41F3" w:rsidRPr="00410371" w:rsidRDefault="0015277F" w:rsidP="00547111">
            <w:pPr>
              <w:pStyle w:val="CRCoverPage"/>
              <w:spacing w:after="0"/>
              <w:rPr>
                <w:noProof/>
                <w:lang w:eastAsia="zh-CN"/>
              </w:rPr>
            </w:pPr>
            <w:r>
              <w:rPr>
                <w:b/>
                <w:sz w:val="28"/>
                <w:lang w:val="en-CA"/>
              </w:rPr>
              <w:t>0</w:t>
            </w:r>
            <w:r w:rsidR="000A1B68">
              <w:rPr>
                <w:rFonts w:hint="eastAsia"/>
                <w:b/>
                <w:sz w:val="28"/>
                <w:lang w:val="en-CA" w:eastAsia="zh-CN"/>
              </w:rPr>
              <w:t>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CFA7" w:rsidR="001E41F3" w:rsidRPr="00410371" w:rsidRDefault="002270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A0845" w:rsidR="001E41F3" w:rsidRPr="00410371" w:rsidRDefault="002D5B48">
            <w:pPr>
              <w:pStyle w:val="CRCoverPage"/>
              <w:spacing w:after="0"/>
              <w:jc w:val="center"/>
              <w:rPr>
                <w:noProof/>
                <w:sz w:val="28"/>
              </w:rPr>
            </w:pPr>
            <w:r>
              <w:rPr>
                <w:b/>
                <w:noProof/>
                <w:sz w:val="28"/>
              </w:rPr>
              <w:t>1</w:t>
            </w:r>
            <w:r w:rsidR="00DB62F8">
              <w:rPr>
                <w:rFonts w:hint="eastAsia"/>
                <w:b/>
                <w:noProof/>
                <w:sz w:val="28"/>
                <w:lang w:eastAsia="zh-CN"/>
              </w:rPr>
              <w:t>6</w:t>
            </w:r>
            <w:r>
              <w:rPr>
                <w:b/>
                <w:noProof/>
                <w:sz w:val="28"/>
              </w:rPr>
              <w:t>.</w:t>
            </w:r>
            <w:r w:rsidR="00E13A11">
              <w:rPr>
                <w:rFonts w:hint="eastAsia"/>
                <w:b/>
                <w:noProof/>
                <w:sz w:val="28"/>
                <w:lang w:eastAsia="zh-CN"/>
              </w:rPr>
              <w:t>1</w:t>
            </w:r>
            <w:r w:rsidR="00DB62F8">
              <w:rPr>
                <w:rFonts w:hint="eastAsia"/>
                <w:b/>
                <w:noProof/>
                <w:sz w:val="28"/>
                <w:lang w:eastAsia="zh-CN"/>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F3156" w:rsidR="00F25D98" w:rsidRDefault="00E13A11"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EBAD" w:rsidR="001E41F3" w:rsidRDefault="00706894">
            <w:pPr>
              <w:pStyle w:val="CRCoverPage"/>
              <w:spacing w:after="0"/>
              <w:ind w:left="100"/>
              <w:rPr>
                <w:noProof/>
              </w:rPr>
            </w:pPr>
            <w:r>
              <w:t>R</w:t>
            </w:r>
            <w:r>
              <w:rPr>
                <w:rFonts w:hint="eastAsia"/>
                <w:lang w:eastAsia="zh-CN"/>
              </w:rPr>
              <w:t>el-</w:t>
            </w:r>
            <w:r>
              <w:t xml:space="preserve">16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4FE16" w:rsidR="001E41F3" w:rsidRDefault="00CF04BA">
            <w:pPr>
              <w:pStyle w:val="CRCoverPage"/>
              <w:spacing w:after="0"/>
              <w:ind w:left="100"/>
              <w:rPr>
                <w:noProof/>
                <w:lang w:eastAsia="zh-CN"/>
              </w:rPr>
            </w:pPr>
            <w:r>
              <w:t>TEI1</w:t>
            </w:r>
            <w:r w:rsidR="00EE3554">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A5429" w:rsidR="001E41F3" w:rsidRPr="00201564" w:rsidRDefault="00DB62F8"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EE67" w:rsidR="001E41F3" w:rsidRDefault="00BF27A2">
            <w:pPr>
              <w:pStyle w:val="CRCoverPage"/>
              <w:spacing w:after="0"/>
              <w:ind w:left="100"/>
              <w:rPr>
                <w:noProof/>
                <w:lang w:eastAsia="zh-CN"/>
              </w:rPr>
            </w:pPr>
            <w:r>
              <w:t>Rel-</w:t>
            </w:r>
            <w:r w:rsidR="002D5B48">
              <w:t>1</w:t>
            </w:r>
            <w:r w:rsidR="00DB62F8">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77777777"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5.2pt" o:ole="">
              <v:imagedata r:id="rId13" o:title=""/>
            </v:shape>
            <o:OLEObject Type="Embed" ProgID="Word.Picture.8" ShapeID="_x0000_i1025" DrawAspect="Content" ObjectID="_1784753715"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45pt;height:434.85pt" o:ole="">
              <v:imagedata r:id="rId15" o:title=""/>
            </v:shape>
            <o:OLEObject Type="Embed" ProgID="Word.Picture.8" ShapeID="_x0000_i1026" DrawAspect="Content" ObjectID="_1784753716"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77777777" w:rsidR="00181DEC" w:rsidRDefault="00181DEC" w:rsidP="00181DEC">
      <w:pPr>
        <w:pStyle w:val="B10"/>
      </w:pPr>
      <w:r>
        <w:t>-</w:t>
      </w:r>
      <w:r>
        <w:tab/>
        <w:t>Area Scope (e.g. TA, 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lastRenderedPageBreak/>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When AMF activate MDT activation to gNB, the MDT configuration parameters can be included in the message in the Initial Context Setup:</w:t>
      </w:r>
    </w:p>
    <w:p w14:paraId="3C1F4D8A" w14:textId="27265859" w:rsidR="00181DEC" w:rsidRDefault="00181DEC" w:rsidP="00181DEC">
      <w:pPr>
        <w:pStyle w:val="B10"/>
      </w:pPr>
      <w:r>
        <w:t>-</w:t>
      </w:r>
      <w:r>
        <w:tab/>
        <w:t>Area Scope (TA,</w:t>
      </w:r>
      <w:ins w:id="12"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lastRenderedPageBreak/>
        <w:t>Next</w:t>
      </w:r>
      <w:r>
        <w:rPr>
          <w:b/>
          <w:i/>
        </w:rPr>
        <w:t xml:space="preserve"> change</w:t>
      </w:r>
    </w:p>
    <w:p w14:paraId="2EEBFE56" w14:textId="77777777" w:rsidR="007C7829" w:rsidRPr="007C7829" w:rsidRDefault="007C7829" w:rsidP="007C7829">
      <w:pPr>
        <w:pStyle w:val="50"/>
        <w:rPr>
          <w:noProof/>
        </w:rPr>
      </w:pPr>
      <w:bookmarkStart w:id="13" w:name="_Toc36134267"/>
      <w:bookmarkStart w:id="14" w:name="_Toc44686752"/>
      <w:bookmarkStart w:id="15" w:name="_Toc51928518"/>
      <w:bookmarkStart w:id="16" w:name="_Toc51929087"/>
      <w:bookmarkStart w:id="17" w:name="_Toc155283098"/>
      <w:bookmarkStart w:id="18" w:name="_Toc162449550"/>
      <w:r w:rsidRPr="007C7829">
        <w:rPr>
          <w:noProof/>
        </w:rPr>
        <w:t>4.1.2.17.3</w:t>
      </w:r>
      <w:r w:rsidRPr="007C7829">
        <w:rPr>
          <w:noProof/>
        </w:rPr>
        <w:tab/>
        <w:t>Activation of MDT task after UE attachment in 5GC and NG-RAN</w:t>
      </w:r>
      <w:bookmarkEnd w:id="13"/>
      <w:bookmarkEnd w:id="14"/>
      <w:bookmarkEnd w:id="15"/>
      <w:bookmarkEnd w:id="16"/>
      <w:bookmarkEnd w:id="17"/>
      <w:bookmarkEnd w:id="18"/>
    </w:p>
    <w:p w14:paraId="2E88E782" w14:textId="77777777" w:rsidR="007C7829" w:rsidRPr="007C7829" w:rsidRDefault="007C7829" w:rsidP="007C7829">
      <w:pPr>
        <w:rPr>
          <w:noProof/>
        </w:rPr>
      </w:pPr>
    </w:p>
    <w:p w14:paraId="55263DE4" w14:textId="54082EA4" w:rsidR="007C7829" w:rsidRDefault="007C7829" w:rsidP="007C7829">
      <w:pPr>
        <w:rPr>
          <w:ins w:id="19" w:author="CATT" w:date="2024-07-24T19:30:00Z" w16du:dateUtc="2024-07-24T11:30:00Z"/>
          <w:noProof/>
        </w:rPr>
      </w:pPr>
      <w:del w:id="20" w:author="CATT" w:date="2024-07-24T19:30:00Z" w16du:dateUtc="2024-07-24T11:30:00Z">
        <w:r w:rsidRPr="007C7829" w:rsidDel="007C7829">
          <w:rPr>
            <w:b/>
            <w:noProof/>
          </w:rPr>
          <w:object w:dxaOrig="6870" w:dyaOrig="6870" w14:anchorId="543FCEC3">
            <v:shape id="_x0000_i1027" type="#_x0000_t75" style="width:343.6pt;height:343.6pt" o:ole="">
              <v:imagedata r:id="rId17" o:title=""/>
            </v:shape>
            <o:OLEObject Type="Embed" ProgID="Word.Picture.8" ShapeID="_x0000_i1027" DrawAspect="Content" ObjectID="_1784753717" r:id="rId18"/>
          </w:object>
        </w:r>
      </w:del>
    </w:p>
    <w:bookmarkStart w:id="21" w:name="_MON_1783354730"/>
    <w:bookmarkEnd w:id="21"/>
    <w:p w14:paraId="3366590F" w14:textId="02760DE0" w:rsidR="007C7829" w:rsidRPr="007C7829" w:rsidRDefault="007C7829" w:rsidP="007C7829">
      <w:pPr>
        <w:rPr>
          <w:b/>
          <w:noProof/>
          <w:lang w:val="fr-FR"/>
        </w:rPr>
      </w:pPr>
      <w:ins w:id="22" w:author="CATT" w:date="2024-07-24T19:30:00Z" w16du:dateUtc="2024-07-24T11:30:00Z">
        <w:r w:rsidRPr="007C7829">
          <w:rPr>
            <w:b/>
            <w:noProof/>
          </w:rPr>
          <w:object w:dxaOrig="6885" w:dyaOrig="6870" w14:anchorId="5AD28817">
            <v:shape id="_x0000_i1028" type="#_x0000_t75" style="width:344.65pt;height:343.6pt" o:ole="">
              <v:imagedata r:id="rId19" o:title=""/>
            </v:shape>
            <o:OLEObject Type="Embed" ProgID="Word.Picture.8" ShapeID="_x0000_i1028" DrawAspect="Content" ObjectID="_1784753718"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IsROCDate" w:val="False"/>
          <w:attr w:name="IsLunarDate" w:val="False"/>
          <w:attr w:name="Day" w:val="30"/>
          <w:attr w:name="Month" w:val="12"/>
          <w:attr w:name="Year" w:val="1899"/>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3" w:author="CATT" w:date="2024-07-24T19:32:00Z" w16du:dateUtc="2024-07-24T11:32:00Z">
        <w:r w:rsidR="00FB482C">
          <w:rPr>
            <w:rFonts w:hint="eastAsia"/>
            <w:noProof/>
            <w:lang w:val="fr-FR" w:eastAsia="zh-CN"/>
          </w:rPr>
          <w:t xml:space="preserve">, </w:t>
        </w:r>
      </w:ins>
      <w:ins w:id="24"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lastRenderedPageBreak/>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5" w:name="_Toc155283100"/>
      <w:bookmarkStart w:id="26"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5"/>
      <w:bookmarkEnd w:id="26"/>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7" w:author="CATT" w:date="2024-07-24T19:34:00Z" w16du:dateUtc="2024-07-24T11:34:00Z">
        <w:r w:rsidRPr="000B72EC" w:rsidDel="000B72EC">
          <w:rPr>
            <w:rFonts w:ascii="Arial" w:eastAsia="Times New Roman" w:hAnsi="Arial"/>
            <w:b/>
          </w:rPr>
          <w:object w:dxaOrig="6890" w:dyaOrig="6870" w14:anchorId="1FB1F43E">
            <v:shape id="_x0000_i1029" type="#_x0000_t75" style="width:344.65pt;height:343.6pt" o:ole="">
              <v:imagedata r:id="rId21" o:title=""/>
            </v:shape>
            <o:OLEObject Type="Embed" ProgID="Word.Picture.8" ShapeID="_x0000_i1029" DrawAspect="Content" ObjectID="_1784753719" r:id="rId22"/>
          </w:object>
        </w:r>
      </w:del>
    </w:p>
    <w:bookmarkStart w:id="28" w:name="_MON_1783355051"/>
    <w:bookmarkEnd w:id="28"/>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29" w:author="CATT" w:date="2024-07-24T19:34:00Z" w16du:dateUtc="2024-07-24T11:34:00Z">
        <w:r w:rsidRPr="000B72EC">
          <w:rPr>
            <w:rFonts w:ascii="Arial" w:eastAsia="Times New Roman" w:hAnsi="Arial"/>
            <w:b/>
          </w:rPr>
          <w:object w:dxaOrig="6885" w:dyaOrig="6870" w14:anchorId="32A3A207">
            <v:shape id="_x0000_i1030" type="#_x0000_t75" style="width:344.65pt;height:343.6pt" o:ole="">
              <v:imagedata r:id="rId23" o:title=""/>
            </v:shape>
            <o:OLEObject Type="Embed" ProgID="Word.Picture.8" ShapeID="_x0000_i1030" DrawAspect="Content" ObjectID="_1784753720"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lastRenderedPageBreak/>
        <w:t xml:space="preserve">Figure </w:t>
      </w:r>
      <w:smartTag w:uri="urn:schemas-microsoft-com:office:smarttags" w:element="chsdate">
        <w:smartTagPr>
          <w:attr w:name="Year" w:val="1899"/>
          <w:attr w:name="Month" w:val="12"/>
          <w:attr w:name="Day" w:val="30"/>
          <w:attr w:name="IsLunarDate" w:val="False"/>
          <w:attr w:name="IsROCDate" w:val="False"/>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8F774" w14:textId="77777777" w:rsidR="004B462A" w:rsidRDefault="004B462A">
      <w:r>
        <w:separator/>
      </w:r>
    </w:p>
  </w:endnote>
  <w:endnote w:type="continuationSeparator" w:id="0">
    <w:p w14:paraId="753CCEFA" w14:textId="77777777" w:rsidR="004B462A" w:rsidRDefault="004B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EEC45" w14:textId="77777777" w:rsidR="004B462A" w:rsidRDefault="004B462A">
      <w:r>
        <w:separator/>
      </w:r>
    </w:p>
  </w:footnote>
  <w:footnote w:type="continuationSeparator" w:id="0">
    <w:p w14:paraId="75263A5C" w14:textId="77777777" w:rsidR="004B462A" w:rsidRDefault="004B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6495D"/>
    <w:rsid w:val="00066794"/>
    <w:rsid w:val="000A18A1"/>
    <w:rsid w:val="000A1B68"/>
    <w:rsid w:val="000A6394"/>
    <w:rsid w:val="000B72EC"/>
    <w:rsid w:val="000B7FED"/>
    <w:rsid w:val="000C038A"/>
    <w:rsid w:val="000C6598"/>
    <w:rsid w:val="000D44B3"/>
    <w:rsid w:val="000E014D"/>
    <w:rsid w:val="000E2A0B"/>
    <w:rsid w:val="00104781"/>
    <w:rsid w:val="00120AF5"/>
    <w:rsid w:val="00145D43"/>
    <w:rsid w:val="0015277F"/>
    <w:rsid w:val="0017279D"/>
    <w:rsid w:val="00180B99"/>
    <w:rsid w:val="00181DEC"/>
    <w:rsid w:val="00183D38"/>
    <w:rsid w:val="00191EBA"/>
    <w:rsid w:val="00192C46"/>
    <w:rsid w:val="001A08B3"/>
    <w:rsid w:val="001A7B60"/>
    <w:rsid w:val="001B52F0"/>
    <w:rsid w:val="001B7A65"/>
    <w:rsid w:val="001E293E"/>
    <w:rsid w:val="001E41F3"/>
    <w:rsid w:val="001E536F"/>
    <w:rsid w:val="001E7721"/>
    <w:rsid w:val="00201564"/>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227F8"/>
    <w:rsid w:val="004242F1"/>
    <w:rsid w:val="004545E1"/>
    <w:rsid w:val="0047657D"/>
    <w:rsid w:val="004A52C6"/>
    <w:rsid w:val="004B462A"/>
    <w:rsid w:val="004B75B7"/>
    <w:rsid w:val="004C4280"/>
    <w:rsid w:val="004D1D31"/>
    <w:rsid w:val="004E314F"/>
    <w:rsid w:val="004E6C5A"/>
    <w:rsid w:val="005009D9"/>
    <w:rsid w:val="005030BC"/>
    <w:rsid w:val="0051580D"/>
    <w:rsid w:val="00547111"/>
    <w:rsid w:val="00552668"/>
    <w:rsid w:val="005658F2"/>
    <w:rsid w:val="00592D74"/>
    <w:rsid w:val="005D6EAF"/>
    <w:rsid w:val="005E2C44"/>
    <w:rsid w:val="006007A0"/>
    <w:rsid w:val="00621188"/>
    <w:rsid w:val="006257ED"/>
    <w:rsid w:val="0065536E"/>
    <w:rsid w:val="00665C47"/>
    <w:rsid w:val="00673450"/>
    <w:rsid w:val="00673F80"/>
    <w:rsid w:val="006755AA"/>
    <w:rsid w:val="006808EA"/>
    <w:rsid w:val="0068622F"/>
    <w:rsid w:val="00695808"/>
    <w:rsid w:val="006B0A7E"/>
    <w:rsid w:val="006B46FB"/>
    <w:rsid w:val="006E21FB"/>
    <w:rsid w:val="006F1AF5"/>
    <w:rsid w:val="006F678A"/>
    <w:rsid w:val="00706894"/>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6361"/>
    <w:rsid w:val="008626E7"/>
    <w:rsid w:val="00870EE7"/>
    <w:rsid w:val="00880A55"/>
    <w:rsid w:val="008860E2"/>
    <w:rsid w:val="008863B9"/>
    <w:rsid w:val="008A45A6"/>
    <w:rsid w:val="008B7764"/>
    <w:rsid w:val="008D39FE"/>
    <w:rsid w:val="008F3789"/>
    <w:rsid w:val="008F686C"/>
    <w:rsid w:val="009148DE"/>
    <w:rsid w:val="0093192B"/>
    <w:rsid w:val="00941E30"/>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A59FF"/>
    <w:rsid w:val="00AB557C"/>
    <w:rsid w:val="00AC5820"/>
    <w:rsid w:val="00AD1CD8"/>
    <w:rsid w:val="00AE0951"/>
    <w:rsid w:val="00AE5DD8"/>
    <w:rsid w:val="00AF4C3A"/>
    <w:rsid w:val="00B04A66"/>
    <w:rsid w:val="00B13F88"/>
    <w:rsid w:val="00B258BB"/>
    <w:rsid w:val="00B26C32"/>
    <w:rsid w:val="00B36615"/>
    <w:rsid w:val="00B40F0C"/>
    <w:rsid w:val="00B67B97"/>
    <w:rsid w:val="00B722D8"/>
    <w:rsid w:val="00B86A70"/>
    <w:rsid w:val="00B968C8"/>
    <w:rsid w:val="00BA3EC5"/>
    <w:rsid w:val="00BA51D9"/>
    <w:rsid w:val="00BB1B32"/>
    <w:rsid w:val="00BB5DFC"/>
    <w:rsid w:val="00BD279D"/>
    <w:rsid w:val="00BD6BB8"/>
    <w:rsid w:val="00BF27A2"/>
    <w:rsid w:val="00BF38E0"/>
    <w:rsid w:val="00C12D8A"/>
    <w:rsid w:val="00C15CB1"/>
    <w:rsid w:val="00C32B8F"/>
    <w:rsid w:val="00C5451F"/>
    <w:rsid w:val="00C56FF8"/>
    <w:rsid w:val="00C61A91"/>
    <w:rsid w:val="00C66BA2"/>
    <w:rsid w:val="00C95985"/>
    <w:rsid w:val="00CC5026"/>
    <w:rsid w:val="00CC68D0"/>
    <w:rsid w:val="00CF04BA"/>
    <w:rsid w:val="00CF08C3"/>
    <w:rsid w:val="00CF34B5"/>
    <w:rsid w:val="00CF5C18"/>
    <w:rsid w:val="00D01ABC"/>
    <w:rsid w:val="00D03F9A"/>
    <w:rsid w:val="00D06D51"/>
    <w:rsid w:val="00D11B18"/>
    <w:rsid w:val="00D175E2"/>
    <w:rsid w:val="00D24991"/>
    <w:rsid w:val="00D50255"/>
    <w:rsid w:val="00D638DC"/>
    <w:rsid w:val="00D66520"/>
    <w:rsid w:val="00D9275E"/>
    <w:rsid w:val="00D975CB"/>
    <w:rsid w:val="00DB3140"/>
    <w:rsid w:val="00DB62F8"/>
    <w:rsid w:val="00DE0DD7"/>
    <w:rsid w:val="00DE34CF"/>
    <w:rsid w:val="00DF18BB"/>
    <w:rsid w:val="00E054E2"/>
    <w:rsid w:val="00E13A11"/>
    <w:rsid w:val="00E13F3D"/>
    <w:rsid w:val="00E34898"/>
    <w:rsid w:val="00E62B43"/>
    <w:rsid w:val="00E82140"/>
    <w:rsid w:val="00E87E6D"/>
    <w:rsid w:val="00E9170C"/>
    <w:rsid w:val="00EB09B7"/>
    <w:rsid w:val="00EB2F62"/>
    <w:rsid w:val="00EE0E86"/>
    <w:rsid w:val="00EE3554"/>
    <w:rsid w:val="00EE7D7C"/>
    <w:rsid w:val="00F01566"/>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11</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CATT_v1</cp:lastModifiedBy>
  <cp:revision>23</cp:revision>
  <cp:lastPrinted>1899-12-31T23:00:00Z</cp:lastPrinted>
  <dcterms:created xsi:type="dcterms:W3CDTF">2024-01-15T05:12:00Z</dcterms:created>
  <dcterms:modified xsi:type="dcterms:W3CDTF">2024-08-09T14:49:00Z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